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14F50" w14:textId="404B957F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A05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</w:t>
      </w:r>
      <w:r w:rsidR="00A81DEA">
        <w:rPr>
          <w:b/>
          <w:noProof/>
          <w:sz w:val="24"/>
        </w:rPr>
        <w:t>2012</w:t>
      </w:r>
      <w:r w:rsidR="000B1BF5">
        <w:rPr>
          <w:b/>
          <w:noProof/>
          <w:sz w:val="24"/>
        </w:rPr>
        <w:t>47</w:t>
      </w:r>
    </w:p>
    <w:p w14:paraId="199C712E" w14:textId="71F343BB" w:rsidR="00D6680B" w:rsidRDefault="00EA050A" w:rsidP="00D66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1724D4A1" w:rsidR="001E41F3" w:rsidRPr="00410371" w:rsidRDefault="005B243D" w:rsidP="000B1B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1BF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3816C92E" w:rsidR="001E41F3" w:rsidRPr="00410371" w:rsidRDefault="00A81DEA" w:rsidP="000B1B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0B1BF5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5EAD18C5" w:rsidR="001E41F3" w:rsidRPr="00410371" w:rsidRDefault="000F01DB" w:rsidP="00A81D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1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81DEA">
              <w:rPr>
                <w:b/>
                <w:noProof/>
                <w:sz w:val="28"/>
              </w:rPr>
              <w:t>1</w:t>
            </w:r>
            <w:r w:rsidR="005B243D">
              <w:rPr>
                <w:b/>
                <w:noProof/>
                <w:sz w:val="28"/>
              </w:rPr>
              <w:t>.</w:t>
            </w:r>
            <w:r w:rsidR="00EA05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70785BC" w:rsidR="001E41F3" w:rsidRPr="000F01DB" w:rsidRDefault="00A81DEA" w:rsidP="000B1BF5">
            <w:pPr>
              <w:pStyle w:val="CRCoverPage"/>
              <w:spacing w:after="0"/>
              <w:ind w:left="100"/>
              <w:rPr>
                <w:noProof/>
              </w:rPr>
            </w:pPr>
            <w:r w:rsidRPr="00A81DEA">
              <w:t>3GPP TS 29.5</w:t>
            </w:r>
            <w:r w:rsidR="000B1BF5">
              <w:t>31</w:t>
            </w:r>
            <w:r w:rsidRPr="00A81DEA">
              <w:t xml:space="preserve"> Rel16 API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30BE2C08" w:rsidR="001E41F3" w:rsidRDefault="00A8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01AE90B" w:rsidR="001E41F3" w:rsidRPr="00C877C1" w:rsidRDefault="002B0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04991BE8" w:rsidR="001E41F3" w:rsidRDefault="00EA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0F01DB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D6680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81DEA">
              <w:rPr>
                <w:noProof/>
              </w:rPr>
              <w:t>4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AE58B6E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172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69E88C8F" w:rsidR="005C6D1B" w:rsidRDefault="005B243D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5C6D1B" w:rsidRPr="002E2875">
              <w:rPr>
                <w:lang w:val="en-US"/>
              </w:rPr>
              <w:t xml:space="preserve">CR modifying the </w:t>
            </w:r>
            <w:proofErr w:type="spellStart"/>
            <w:r w:rsidR="000B1BF5" w:rsidRPr="00630AB6">
              <w:t>Nnssf_NSSelection</w:t>
            </w:r>
            <w:proofErr w:type="spellEnd"/>
            <w:r w:rsidR="000B1BF5" w:rsidRPr="00630AB6">
              <w:t xml:space="preserve"> API</w:t>
            </w:r>
            <w:r w:rsidR="000B1BF5">
              <w:t xml:space="preserve"> </w:t>
            </w:r>
            <w:r w:rsidR="001527FF">
              <w:t>has</w:t>
            </w:r>
            <w:r w:rsidR="005C6D1B" w:rsidRPr="002E2875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="005C6D1B" w:rsidRPr="002E2875">
              <w:rPr>
                <w:lang w:val="en-US"/>
              </w:rPr>
              <w:t>OpenAPI</w:t>
            </w:r>
            <w:proofErr w:type="spellEnd"/>
            <w:r w:rsidR="005C6D1B"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="005C6D1B" w:rsidRPr="002E2875">
              <w:rPr>
                <w:lang w:val="en-US"/>
              </w:rPr>
              <w:t>subclause</w:t>
            </w:r>
            <w:proofErr w:type="spellEnd"/>
            <w:r w:rsidR="005C6D1B" w:rsidRPr="002E2875">
              <w:rPr>
                <w:lang w:val="en-US"/>
              </w:rPr>
              <w:t xml:space="preserve"> 4.3.1.</w:t>
            </w:r>
          </w:p>
          <w:p w14:paraId="30588D50" w14:textId="76A96960" w:rsidR="00F07DCA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8E6288" w14:textId="77777777" w:rsidR="00DA034F" w:rsidRDefault="00DA034F" w:rsidP="00DA03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ew Features:</w:t>
            </w:r>
          </w:p>
          <w:p w14:paraId="62B61A22" w14:textId="2EA4E753" w:rsidR="00F07DCA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2" w:name="_GoBack"/>
            <w:bookmarkEnd w:id="2"/>
            <w:r>
              <w:rPr>
                <w:lang w:val="en-US"/>
              </w:rPr>
              <w:t>CR0</w:t>
            </w:r>
            <w:r w:rsidR="00A81DEA">
              <w:rPr>
                <w:lang w:val="en-US"/>
              </w:rPr>
              <w:t>0</w:t>
            </w:r>
            <w:r w:rsidR="00292783">
              <w:rPr>
                <w:lang w:val="en-US"/>
              </w:rPr>
              <w:t>52</w:t>
            </w:r>
            <w:r>
              <w:rPr>
                <w:lang w:val="en-US"/>
              </w:rPr>
              <w:t xml:space="preserve"> (C4-</w:t>
            </w:r>
            <w:r w:rsidR="00EA050A">
              <w:rPr>
                <w:lang w:val="en-US"/>
              </w:rPr>
              <w:t>20</w:t>
            </w:r>
            <w:r w:rsidR="00292783">
              <w:rPr>
                <w:lang w:val="en-US"/>
              </w:rPr>
              <w:t>1077</w:t>
            </w:r>
            <w:r>
              <w:rPr>
                <w:lang w:val="en-US"/>
              </w:rPr>
              <w:t>)</w:t>
            </w:r>
          </w:p>
          <w:p w14:paraId="0EF547C6" w14:textId="0DF7DF75" w:rsidR="00857308" w:rsidRDefault="00857308" w:rsidP="008573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9444426" w14:textId="1D7BD87D" w:rsidR="000B1BF5" w:rsidRDefault="000B1BF5" w:rsidP="008573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>CR</w:t>
            </w:r>
            <w:r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modifying the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API</w:t>
            </w:r>
            <w:r>
              <w:t xml:space="preserve"> </w:t>
            </w:r>
            <w:r>
              <w:rPr>
                <w:lang w:val="en-US"/>
              </w:rPr>
              <w:t>have</w:t>
            </w:r>
            <w:r w:rsidRPr="002E2875">
              <w:rPr>
                <w:lang w:val="en-US"/>
              </w:rPr>
              <w:t xml:space="preserve">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</w:t>
            </w:r>
            <w:proofErr w:type="spellStart"/>
            <w:r w:rsidRPr="002E2875">
              <w:rPr>
                <w:lang w:val="en-US"/>
              </w:rPr>
              <w:t>subclause</w:t>
            </w:r>
            <w:proofErr w:type="spellEnd"/>
            <w:r w:rsidRPr="002E2875">
              <w:rPr>
                <w:lang w:val="en-US"/>
              </w:rPr>
              <w:t xml:space="preserve"> 4.3.1.</w:t>
            </w:r>
          </w:p>
          <w:p w14:paraId="4AF74BEE" w14:textId="77777777" w:rsidR="000B1BF5" w:rsidRDefault="000B1BF5" w:rsidP="008573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E8FB6A7" w14:textId="77777777" w:rsidR="00633FA1" w:rsidRDefault="00633FA1" w:rsidP="00633F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2A5EFAE9" w14:textId="3B897BAD" w:rsidR="00633FA1" w:rsidRDefault="00633FA1" w:rsidP="00633F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CR005</w:t>
            </w:r>
            <w:r>
              <w:rPr>
                <w:lang w:val="en-US"/>
              </w:rPr>
              <w:t>6</w:t>
            </w:r>
            <w:r>
              <w:rPr>
                <w:lang w:val="en-US"/>
              </w:rPr>
              <w:t xml:space="preserve"> (C4-201</w:t>
            </w:r>
            <w:r>
              <w:rPr>
                <w:lang w:val="en-US"/>
              </w:rPr>
              <w:t>213</w:t>
            </w:r>
            <w:r>
              <w:rPr>
                <w:lang w:val="en-US"/>
              </w:rPr>
              <w:t>)</w:t>
            </w:r>
          </w:p>
          <w:p w14:paraId="1AC6A63F" w14:textId="77777777" w:rsidR="00633FA1" w:rsidRDefault="00633FA1" w:rsidP="008573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51E47CED" w14:textId="77777777" w:rsidR="00633FA1" w:rsidRDefault="00633FA1" w:rsidP="00857308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 w14:paraId="332CE6F6" w14:textId="513BB9C9" w:rsidR="000B1BF5" w:rsidRDefault="000B1BF5" w:rsidP="0085730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ew Features:</w:t>
            </w:r>
          </w:p>
          <w:p w14:paraId="7B532683" w14:textId="5832654E" w:rsidR="000B1BF5" w:rsidRDefault="000B1BF5" w:rsidP="008573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>R0051 (</w:t>
            </w:r>
            <w:r w:rsidRPr="000B1BF5">
              <w:rPr>
                <w:lang w:val="en-US"/>
              </w:rPr>
              <w:t>C4-200554</w:t>
            </w:r>
            <w:r w:rsidRPr="000B1BF5">
              <w:rPr>
                <w:lang w:val="en-US"/>
              </w:rPr>
              <w:t>)</w:t>
            </w:r>
          </w:p>
          <w:p w14:paraId="5CA54402" w14:textId="77777777" w:rsidR="000B1BF5" w:rsidRDefault="000B1BF5" w:rsidP="00857308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 w14:paraId="13C67569" w14:textId="0FFF3535" w:rsidR="00F07DCA" w:rsidRDefault="00F07DCA" w:rsidP="00F07DCA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also </w:t>
            </w:r>
            <w:r w:rsidR="00A81DEA">
              <w:t xml:space="preserve">needs </w:t>
            </w:r>
            <w:r>
              <w:t>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16BF1A73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1527FF" w:rsidRPr="00630AB6">
              <w:t>Nnssf_NSSelection</w:t>
            </w:r>
            <w:proofErr w:type="spellEnd"/>
            <w:r w:rsidR="001527FF" w:rsidRPr="00630AB6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1527FF">
              <w:t>2</w:t>
            </w:r>
            <w:r w:rsidR="002B0172" w:rsidRPr="003B2883">
              <w:t>.1.0.alpha-</w:t>
            </w:r>
            <w:r w:rsidR="001527FF">
              <w:t>1</w:t>
            </w:r>
            <w:r w:rsidR="002B0172">
              <w:t xml:space="preserve"> </w:t>
            </w:r>
            <w:r w:rsidR="00F07DCA">
              <w:rPr>
                <w:lang w:val="en-US"/>
              </w:rPr>
              <w:t xml:space="preserve">to </w:t>
            </w:r>
            <w:r w:rsidR="001527FF">
              <w:t>2</w:t>
            </w:r>
            <w:r w:rsidR="002B0172" w:rsidRPr="003B2883">
              <w:t>.1.0.alpha-</w:t>
            </w:r>
            <w:r w:rsidR="001527FF">
              <w:t>2</w:t>
            </w:r>
            <w:r w:rsidR="00F07DCA">
              <w:rPr>
                <w:lang w:val="en-US"/>
              </w:rPr>
              <w:t>;</w:t>
            </w:r>
          </w:p>
          <w:p w14:paraId="38C69884" w14:textId="543DEC3C" w:rsidR="002B0172" w:rsidRDefault="002B0172" w:rsidP="00B326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885505" w14:textId="6BD67014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1527FF" w:rsidRPr="00630AB6">
              <w:t>Nnssf_NSSAIAvailability</w:t>
            </w:r>
            <w:proofErr w:type="spellEnd"/>
            <w:r w:rsidR="001527FF" w:rsidRPr="00630AB6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Pr="003B2883">
              <w:t>1.1.0.alpha-</w:t>
            </w:r>
            <w:r w:rsidR="00A81DEA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1.1.0.alpha-</w:t>
            </w:r>
            <w:r w:rsidR="00A81DEA">
              <w:t>2</w:t>
            </w:r>
            <w:r>
              <w:rPr>
                <w:lang w:val="en-US"/>
              </w:rPr>
              <w:t>;</w:t>
            </w:r>
          </w:p>
          <w:p w14:paraId="280BFE65" w14:textId="77777777" w:rsidR="00857308" w:rsidRDefault="00857308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1887D4" w14:textId="0963952C" w:rsidR="00D3528F" w:rsidRDefault="00D3528F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6E3917">
              <w:t>externalDocs</w:t>
            </w:r>
            <w:proofErr w:type="spellEnd"/>
            <w:proofErr w:type="gramEnd"/>
            <w:r>
              <w:t xml:space="preserve"> is updated to </w:t>
            </w:r>
            <w:r w:rsidRPr="00D27A4B">
              <w:t>3GPP TS 29.5</w:t>
            </w:r>
            <w:r w:rsidR="001527FF">
              <w:t>31</w:t>
            </w:r>
            <w:r w:rsidRPr="00D27A4B">
              <w:t xml:space="preserve"> V1</w:t>
            </w:r>
            <w:r w:rsidR="002B0172">
              <w:t>6</w:t>
            </w:r>
            <w:r w:rsidR="003D5BD1">
              <w:t>.</w:t>
            </w:r>
            <w:r w:rsidR="00A81DEA">
              <w:t>2</w:t>
            </w:r>
            <w:r w:rsidRPr="00D27A4B">
              <w:t>.</w:t>
            </w:r>
            <w:r>
              <w:t>0</w:t>
            </w:r>
            <w:r w:rsidR="00D77979">
              <w:t>.</w:t>
            </w:r>
          </w:p>
          <w:p w14:paraId="7A4052E7" w14:textId="77777777" w:rsidR="00D77979" w:rsidRDefault="00D77979">
            <w:pPr>
              <w:pStyle w:val="CRCoverPage"/>
              <w:spacing w:after="0"/>
              <w:ind w:left="100"/>
            </w:pPr>
          </w:p>
          <w:p w14:paraId="10B95910" w14:textId="319A7914" w:rsidR="00D77979" w:rsidRDefault="00D7797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Copyright text updated to year 2020 in all APIs.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2532345" w:rsidR="001E41F3" w:rsidRDefault="005C6D1B" w:rsidP="00D77979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D77979">
              <w:t>,</w:t>
            </w:r>
            <w:r w:rsidR="00557E04">
              <w:t xml:space="preserve">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</w:t>
            </w:r>
            <w:r w:rsidR="00D77979">
              <w:t xml:space="preserve">and </w:t>
            </w:r>
            <w:r w:rsidR="00D77979">
              <w:rPr>
                <w:lang w:val="en-US"/>
              </w:rPr>
              <w:t xml:space="preserve">Copyright </w:t>
            </w:r>
            <w:r w:rsidR="00557E04">
              <w:t>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43ACCC82" w:rsidR="001E41F3" w:rsidRDefault="005C6D1B" w:rsidP="00A8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r w:rsidR="003D5BD1">
              <w:rPr>
                <w:noProof/>
              </w:rPr>
              <w:t>A3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79B13D" w14:textId="77777777" w:rsidR="002046B8" w:rsidRPr="00630AB6" w:rsidRDefault="002046B8" w:rsidP="002046B8">
      <w:pPr>
        <w:pStyle w:val="2"/>
      </w:pPr>
      <w:bookmarkStart w:id="4" w:name="_Toc20142411"/>
      <w:bookmarkStart w:id="5" w:name="_Toc34217357"/>
      <w:bookmarkStart w:id="6" w:name="_Toc34217509"/>
      <w:bookmarkEnd w:id="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4"/>
      <w:bookmarkEnd w:id="5"/>
      <w:bookmarkEnd w:id="6"/>
    </w:p>
    <w:p w14:paraId="60913532" w14:textId="77777777" w:rsidR="002046B8" w:rsidRPr="00630AB6" w:rsidRDefault="002046B8" w:rsidP="002046B8">
      <w:pPr>
        <w:pStyle w:val="PL"/>
      </w:pPr>
      <w:r w:rsidRPr="00630AB6">
        <w:t>openapi: 3.0.0</w:t>
      </w:r>
    </w:p>
    <w:p w14:paraId="3DB2964E" w14:textId="77777777" w:rsidR="002046B8" w:rsidRPr="00630AB6" w:rsidRDefault="002046B8" w:rsidP="002046B8">
      <w:pPr>
        <w:pStyle w:val="PL"/>
      </w:pPr>
    </w:p>
    <w:p w14:paraId="073D11B2" w14:textId="77777777" w:rsidR="002046B8" w:rsidRPr="00630AB6" w:rsidRDefault="002046B8" w:rsidP="002046B8">
      <w:pPr>
        <w:pStyle w:val="PL"/>
      </w:pPr>
      <w:r w:rsidRPr="00630AB6">
        <w:t>info:</w:t>
      </w:r>
    </w:p>
    <w:p w14:paraId="4CDC8798" w14:textId="77777777" w:rsidR="002046B8" w:rsidRPr="00630AB6" w:rsidRDefault="002046B8" w:rsidP="002046B8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0</w:t>
      </w:r>
      <w:r>
        <w:rPr>
          <w:lang w:val="en-US"/>
        </w:rPr>
        <w:t>.alpha-</w:t>
      </w:r>
      <w:del w:id="7" w:author="Rapporteur" w:date="2020-03-04T12:25:00Z">
        <w:r w:rsidDel="00B75CCE">
          <w:rPr>
            <w:lang w:val="en-US"/>
          </w:rPr>
          <w:delText>1</w:delText>
        </w:r>
        <w:r w:rsidRPr="00630AB6" w:rsidDel="00B75CCE">
          <w:delText>'</w:delText>
        </w:r>
      </w:del>
      <w:ins w:id="8" w:author="Rapporteur" w:date="2020-03-04T12:25:00Z">
        <w:r>
          <w:rPr>
            <w:lang w:val="en-US"/>
          </w:rPr>
          <w:t>2</w:t>
        </w:r>
        <w:r w:rsidRPr="00630AB6">
          <w:t>'</w:t>
        </w:r>
      </w:ins>
    </w:p>
    <w:p w14:paraId="434AB952" w14:textId="77777777" w:rsidR="002046B8" w:rsidRDefault="002046B8" w:rsidP="002046B8">
      <w:pPr>
        <w:pStyle w:val="PL"/>
      </w:pPr>
      <w:r w:rsidRPr="00630AB6">
        <w:t xml:space="preserve">  title: 'NSSF NS Selection'</w:t>
      </w:r>
    </w:p>
    <w:p w14:paraId="24B4563B" w14:textId="77777777" w:rsidR="002046B8" w:rsidRDefault="002046B8" w:rsidP="002046B8">
      <w:pPr>
        <w:pStyle w:val="PL"/>
      </w:pPr>
      <w:r w:rsidRPr="002857AD">
        <w:t xml:space="preserve">  description: </w:t>
      </w:r>
      <w:r>
        <w:t>|</w:t>
      </w:r>
    </w:p>
    <w:p w14:paraId="355CEE4D" w14:textId="77777777" w:rsidR="002046B8" w:rsidRDefault="002046B8" w:rsidP="002046B8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492EC3C8" w14:textId="77777777" w:rsidR="002046B8" w:rsidRDefault="002046B8" w:rsidP="002046B8">
      <w:pPr>
        <w:pStyle w:val="PL"/>
      </w:pPr>
      <w:r>
        <w:t xml:space="preserve">    © </w:t>
      </w:r>
      <w:del w:id="9" w:author="Rapporteur" w:date="2020-03-04T12:25:00Z">
        <w:r w:rsidDel="00B75CCE">
          <w:delText>2019</w:delText>
        </w:r>
      </w:del>
      <w:ins w:id="10" w:author="Rapporteur" w:date="2020-03-04T12:25:00Z">
        <w:r>
          <w:t>2020</w:t>
        </w:r>
      </w:ins>
      <w:r>
        <w:t>, 3GPP Organizational Partners (ARIB, ATIS, CCSA, ETSI, TSDSI, TTA, TTC).</w:t>
      </w:r>
    </w:p>
    <w:p w14:paraId="2219B842" w14:textId="77777777" w:rsidR="002046B8" w:rsidRPr="00630AB6" w:rsidRDefault="002046B8" w:rsidP="002046B8">
      <w:pPr>
        <w:pStyle w:val="PL"/>
      </w:pPr>
      <w:r>
        <w:t xml:space="preserve">    All rights reserved.</w:t>
      </w:r>
    </w:p>
    <w:p w14:paraId="4FBE8555" w14:textId="77777777" w:rsidR="002046B8" w:rsidRPr="00630AB6" w:rsidRDefault="002046B8" w:rsidP="002046B8">
      <w:pPr>
        <w:pStyle w:val="PL"/>
      </w:pPr>
      <w:r w:rsidRPr="00630AB6">
        <w:t>security:</w:t>
      </w:r>
    </w:p>
    <w:p w14:paraId="5B0DE10C" w14:textId="77777777" w:rsidR="002046B8" w:rsidRPr="00630AB6" w:rsidRDefault="002046B8" w:rsidP="002046B8">
      <w:pPr>
        <w:pStyle w:val="PL"/>
      </w:pPr>
      <w:r w:rsidRPr="00630AB6">
        <w:t xml:space="preserve">  - {}</w:t>
      </w:r>
    </w:p>
    <w:p w14:paraId="3E7F7B07" w14:textId="77777777" w:rsidR="002046B8" w:rsidRDefault="002046B8" w:rsidP="002046B8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3B9F8413" w14:textId="77777777" w:rsidR="002046B8" w:rsidRPr="0028695C" w:rsidRDefault="002046B8" w:rsidP="002046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nnssf-nsselection</w:t>
      </w:r>
    </w:p>
    <w:p w14:paraId="719AA025" w14:textId="77777777" w:rsidR="002046B8" w:rsidRPr="00630AB6" w:rsidRDefault="002046B8" w:rsidP="002046B8">
      <w:pPr>
        <w:pStyle w:val="PL"/>
      </w:pPr>
      <w:r w:rsidRPr="00630AB6">
        <w:t>servers:</w:t>
      </w:r>
    </w:p>
    <w:p w14:paraId="53FEA413" w14:textId="77777777" w:rsidR="002046B8" w:rsidRPr="00630AB6" w:rsidRDefault="002046B8" w:rsidP="002046B8">
      <w:pPr>
        <w:pStyle w:val="PL"/>
      </w:pPr>
      <w:r w:rsidRPr="00630AB6">
        <w:t xml:space="preserve">  - url: '{apiRoot}/nnssf-nsselection/v</w:t>
      </w:r>
      <w:r>
        <w:t>2</w:t>
      </w:r>
      <w:r w:rsidRPr="00630AB6">
        <w:t>'</w:t>
      </w:r>
    </w:p>
    <w:p w14:paraId="6AE957D3" w14:textId="77777777" w:rsidR="002046B8" w:rsidRPr="00630AB6" w:rsidRDefault="002046B8" w:rsidP="002046B8">
      <w:pPr>
        <w:pStyle w:val="PL"/>
      </w:pPr>
      <w:r w:rsidRPr="00630AB6">
        <w:t xml:space="preserve">    variables:</w:t>
      </w:r>
    </w:p>
    <w:p w14:paraId="14DB1B36" w14:textId="77777777" w:rsidR="002046B8" w:rsidRPr="00630AB6" w:rsidRDefault="002046B8" w:rsidP="002046B8">
      <w:pPr>
        <w:pStyle w:val="PL"/>
      </w:pPr>
      <w:r w:rsidRPr="00630AB6">
        <w:t xml:space="preserve">      apiRoot:</w:t>
      </w:r>
    </w:p>
    <w:p w14:paraId="34AFAD47" w14:textId="77777777" w:rsidR="002046B8" w:rsidRPr="00630AB6" w:rsidRDefault="002046B8" w:rsidP="002046B8">
      <w:pPr>
        <w:pStyle w:val="PL"/>
      </w:pPr>
      <w:r w:rsidRPr="00630AB6">
        <w:t xml:space="preserve">        default: https://example.com</w:t>
      </w:r>
    </w:p>
    <w:p w14:paraId="52973B48" w14:textId="77777777" w:rsidR="002046B8" w:rsidRDefault="002046B8" w:rsidP="002046B8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0ECA25BB" w14:textId="77777777" w:rsidR="002046B8" w:rsidRPr="00D27A4B" w:rsidRDefault="002046B8" w:rsidP="002046B8">
      <w:pPr>
        <w:pStyle w:val="PL"/>
      </w:pPr>
      <w:r w:rsidRPr="00D27A4B">
        <w:t>externalDocs</w:t>
      </w:r>
      <w:r>
        <w:t>:</w:t>
      </w:r>
    </w:p>
    <w:p w14:paraId="7C1631F9" w14:textId="77777777" w:rsidR="002046B8" w:rsidRPr="007F3DA9" w:rsidRDefault="002046B8" w:rsidP="002046B8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11" w:author="Rapporteur" w:date="2020-03-04T12:25:00Z">
        <w:r w:rsidDel="00B75CCE">
          <w:delText>1</w:delText>
        </w:r>
      </w:del>
      <w:ins w:id="12" w:author="Rapporteur" w:date="2020-03-04T12:25:00Z">
        <w:r>
          <w:t>2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7A8822C0" w14:textId="77777777" w:rsidR="002046B8" w:rsidRPr="00630AB6" w:rsidRDefault="002046B8" w:rsidP="002046B8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2DC51CCF" w14:textId="43A1DC1C" w:rsidR="00976E3F" w:rsidRDefault="00976E3F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(… </w:t>
      </w:r>
      <w:proofErr w:type="gramStart"/>
      <w:r>
        <w:rPr>
          <w:b/>
          <w:bCs/>
          <w:i/>
          <w:iCs/>
          <w:color w:val="0070C0"/>
          <w:lang w:val="en-US"/>
        </w:rPr>
        <w:t>text</w:t>
      </w:r>
      <w:proofErr w:type="gramEnd"/>
      <w:r>
        <w:rPr>
          <w:b/>
          <w:bCs/>
          <w:i/>
          <w:iCs/>
          <w:color w:val="0070C0"/>
          <w:lang w:val="en-US"/>
        </w:rPr>
        <w:t xml:space="preserve"> not shown for clarity …)</w:t>
      </w:r>
    </w:p>
    <w:p w14:paraId="0BE9A825" w14:textId="2EE76CAC" w:rsidR="001E41F3" w:rsidRDefault="001E41F3">
      <w:pPr>
        <w:rPr>
          <w:noProof/>
          <w:lang w:val="en-US"/>
        </w:rPr>
      </w:pPr>
    </w:p>
    <w:p w14:paraId="749681BD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D9C638" w14:textId="77777777" w:rsidR="002046B8" w:rsidRPr="00630AB6" w:rsidRDefault="002046B8" w:rsidP="002046B8">
      <w:pPr>
        <w:pStyle w:val="2"/>
      </w:pPr>
      <w:bookmarkStart w:id="13" w:name="_Toc20142412"/>
      <w:bookmarkStart w:id="14" w:name="_Toc34217358"/>
      <w:bookmarkStart w:id="15" w:name="_Toc34217510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13"/>
      <w:bookmarkEnd w:id="14"/>
      <w:bookmarkEnd w:id="15"/>
    </w:p>
    <w:p w14:paraId="21961F4C" w14:textId="77777777" w:rsidR="002046B8" w:rsidRPr="00630AB6" w:rsidRDefault="002046B8" w:rsidP="002046B8">
      <w:pPr>
        <w:pStyle w:val="PL"/>
      </w:pPr>
      <w:r w:rsidRPr="00630AB6">
        <w:t>openapi: 3.0.0</w:t>
      </w:r>
    </w:p>
    <w:p w14:paraId="173B6EFE" w14:textId="77777777" w:rsidR="002046B8" w:rsidRPr="00630AB6" w:rsidRDefault="002046B8" w:rsidP="002046B8">
      <w:pPr>
        <w:pStyle w:val="PL"/>
      </w:pPr>
    </w:p>
    <w:p w14:paraId="5E1DCB95" w14:textId="77777777" w:rsidR="002046B8" w:rsidRPr="00630AB6" w:rsidRDefault="002046B8" w:rsidP="002046B8">
      <w:pPr>
        <w:pStyle w:val="PL"/>
      </w:pPr>
      <w:r w:rsidRPr="00630AB6">
        <w:t>info:</w:t>
      </w:r>
    </w:p>
    <w:p w14:paraId="3817EDA5" w14:textId="77777777" w:rsidR="002046B8" w:rsidRPr="00630AB6" w:rsidRDefault="002046B8" w:rsidP="002046B8">
      <w:pPr>
        <w:pStyle w:val="PL"/>
      </w:pPr>
      <w:r w:rsidRPr="00630AB6">
        <w:t xml:space="preserve">  version: '1.</w:t>
      </w:r>
      <w:r>
        <w:t>1</w:t>
      </w:r>
      <w:r w:rsidRPr="00630AB6">
        <w:t>.</w:t>
      </w:r>
      <w:r>
        <w:t>0</w:t>
      </w:r>
      <w:r>
        <w:rPr>
          <w:lang w:val="en-US"/>
        </w:rPr>
        <w:t>.alpha-</w:t>
      </w:r>
      <w:del w:id="16" w:author="Rapporteur" w:date="2020-03-04T12:25:00Z">
        <w:r w:rsidDel="00B75CCE">
          <w:rPr>
            <w:lang w:val="en-US"/>
          </w:rPr>
          <w:delText>1</w:delText>
        </w:r>
        <w:r w:rsidRPr="00630AB6" w:rsidDel="00B75CCE">
          <w:delText>'</w:delText>
        </w:r>
      </w:del>
      <w:ins w:id="17" w:author="Rapporteur" w:date="2020-03-04T12:25:00Z">
        <w:r>
          <w:rPr>
            <w:lang w:val="en-US"/>
          </w:rPr>
          <w:t>2</w:t>
        </w:r>
        <w:r w:rsidRPr="00630AB6">
          <w:t>'</w:t>
        </w:r>
      </w:ins>
    </w:p>
    <w:p w14:paraId="0904969B" w14:textId="77777777" w:rsidR="002046B8" w:rsidRPr="00630AB6" w:rsidRDefault="002046B8" w:rsidP="002046B8">
      <w:pPr>
        <w:pStyle w:val="PL"/>
      </w:pPr>
      <w:r w:rsidRPr="00630AB6">
        <w:t xml:space="preserve">  title: 'NSSF NSSAI Availability'</w:t>
      </w:r>
    </w:p>
    <w:p w14:paraId="10126C9D" w14:textId="77777777" w:rsidR="002046B8" w:rsidRDefault="002046B8" w:rsidP="002046B8">
      <w:pPr>
        <w:pStyle w:val="PL"/>
      </w:pPr>
      <w:r w:rsidRPr="00630AB6">
        <w:t xml:space="preserve">  description: </w:t>
      </w:r>
      <w:r>
        <w:t>|</w:t>
      </w:r>
    </w:p>
    <w:p w14:paraId="2DDD6E45" w14:textId="77777777" w:rsidR="002046B8" w:rsidRPr="007113AE" w:rsidRDefault="002046B8" w:rsidP="002046B8">
      <w:pPr>
        <w:pStyle w:val="PL"/>
      </w:pPr>
      <w:r>
        <w:t xml:space="preserve">    </w:t>
      </w:r>
      <w:r w:rsidRPr="00630AB6">
        <w:t>NSSF NSSAI Availability Service</w:t>
      </w:r>
      <w:r>
        <w:t>.</w:t>
      </w:r>
    </w:p>
    <w:p w14:paraId="22DC1F7D" w14:textId="77777777" w:rsidR="002046B8" w:rsidRDefault="002046B8" w:rsidP="002046B8">
      <w:pPr>
        <w:pStyle w:val="PL"/>
      </w:pPr>
      <w:r>
        <w:t xml:space="preserve">    © </w:t>
      </w:r>
      <w:del w:id="18" w:author="Rapporteur" w:date="2020-03-04T12:26:00Z">
        <w:r w:rsidDel="00B75CCE">
          <w:delText>2019</w:delText>
        </w:r>
      </w:del>
      <w:ins w:id="19" w:author="Rapporteur" w:date="2020-03-04T12:26:00Z">
        <w:r>
          <w:t>2020</w:t>
        </w:r>
      </w:ins>
      <w:r>
        <w:t>, 3GPP Organizational Partners (ARIB, ATIS, CCSA, ETSI, TSDSI, TTA, TTC).</w:t>
      </w:r>
    </w:p>
    <w:p w14:paraId="71B0D0C1" w14:textId="77777777" w:rsidR="002046B8" w:rsidRPr="00630AB6" w:rsidRDefault="002046B8" w:rsidP="002046B8">
      <w:pPr>
        <w:pStyle w:val="PL"/>
      </w:pPr>
      <w:r>
        <w:t xml:space="preserve">    All rights reserved.</w:t>
      </w:r>
    </w:p>
    <w:p w14:paraId="27456DDB" w14:textId="77777777" w:rsidR="002046B8" w:rsidRPr="00630AB6" w:rsidRDefault="002046B8" w:rsidP="002046B8">
      <w:pPr>
        <w:pStyle w:val="PL"/>
      </w:pPr>
      <w:r w:rsidRPr="00630AB6">
        <w:t>security:</w:t>
      </w:r>
    </w:p>
    <w:p w14:paraId="2D943A35" w14:textId="77777777" w:rsidR="002046B8" w:rsidRPr="00630AB6" w:rsidRDefault="002046B8" w:rsidP="002046B8">
      <w:pPr>
        <w:pStyle w:val="PL"/>
      </w:pPr>
      <w:r w:rsidRPr="00630AB6">
        <w:t xml:space="preserve">  - {}</w:t>
      </w:r>
    </w:p>
    <w:p w14:paraId="2A89E051" w14:textId="77777777" w:rsidR="002046B8" w:rsidRDefault="002046B8" w:rsidP="002046B8">
      <w:pPr>
        <w:pStyle w:val="PL"/>
      </w:pPr>
      <w:r w:rsidRPr="00630AB6">
        <w:t xml:space="preserve">  - oAuth2Client</w:t>
      </w:r>
      <w:r>
        <w:t>C</w:t>
      </w:r>
      <w:r w:rsidRPr="00630AB6">
        <w:t>redentials:</w:t>
      </w:r>
    </w:p>
    <w:p w14:paraId="066F4DD5" w14:textId="77777777" w:rsidR="002046B8" w:rsidRPr="0028695C" w:rsidRDefault="002046B8" w:rsidP="002046B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2857AD">
        <w:t>nnssf-nssaiavailability</w:t>
      </w:r>
    </w:p>
    <w:p w14:paraId="7709A603" w14:textId="77777777" w:rsidR="002046B8" w:rsidRPr="00630AB6" w:rsidRDefault="002046B8" w:rsidP="002046B8">
      <w:pPr>
        <w:pStyle w:val="PL"/>
      </w:pPr>
      <w:r w:rsidRPr="00630AB6">
        <w:t>servers:</w:t>
      </w:r>
    </w:p>
    <w:p w14:paraId="4832C5CA" w14:textId="77777777" w:rsidR="002046B8" w:rsidRPr="00630AB6" w:rsidRDefault="002046B8" w:rsidP="002046B8">
      <w:pPr>
        <w:pStyle w:val="PL"/>
      </w:pPr>
      <w:r w:rsidRPr="00630AB6">
        <w:t xml:space="preserve">  - url: '{apiRoot}/nnssf-nssaiavailability/v1'</w:t>
      </w:r>
    </w:p>
    <w:p w14:paraId="5EDAA43B" w14:textId="77777777" w:rsidR="002046B8" w:rsidRPr="00630AB6" w:rsidRDefault="002046B8" w:rsidP="002046B8">
      <w:pPr>
        <w:pStyle w:val="PL"/>
      </w:pPr>
      <w:r w:rsidRPr="00630AB6">
        <w:t xml:space="preserve">    variables:</w:t>
      </w:r>
    </w:p>
    <w:p w14:paraId="04DB6113" w14:textId="77777777" w:rsidR="002046B8" w:rsidRPr="00630AB6" w:rsidRDefault="002046B8" w:rsidP="002046B8">
      <w:pPr>
        <w:pStyle w:val="PL"/>
      </w:pPr>
      <w:r w:rsidRPr="00630AB6">
        <w:t xml:space="preserve">      apiRoot:</w:t>
      </w:r>
    </w:p>
    <w:p w14:paraId="6F27D01E" w14:textId="77777777" w:rsidR="002046B8" w:rsidRPr="00630AB6" w:rsidRDefault="002046B8" w:rsidP="002046B8">
      <w:pPr>
        <w:pStyle w:val="PL"/>
      </w:pPr>
      <w:r w:rsidRPr="00630AB6">
        <w:t xml:space="preserve">        default: https://example.com</w:t>
      </w:r>
    </w:p>
    <w:p w14:paraId="65681445" w14:textId="77777777" w:rsidR="002046B8" w:rsidRDefault="002046B8" w:rsidP="002046B8">
      <w:pPr>
        <w:pStyle w:val="PL"/>
      </w:pPr>
      <w:r w:rsidRPr="00630AB6">
        <w:t xml:space="preserve">        description: apiRoot as defined in </w:t>
      </w:r>
      <w:r>
        <w:t>clause</w:t>
      </w:r>
      <w:r w:rsidRPr="00630AB6">
        <w:t xml:space="preserve"> 4.4 of 3GPP TS 29.501</w:t>
      </w:r>
    </w:p>
    <w:p w14:paraId="64DE8131" w14:textId="77777777" w:rsidR="002046B8" w:rsidRPr="00D27A4B" w:rsidRDefault="002046B8" w:rsidP="002046B8">
      <w:pPr>
        <w:pStyle w:val="PL"/>
      </w:pPr>
      <w:r w:rsidRPr="00D27A4B">
        <w:t>externalDocs</w:t>
      </w:r>
      <w:r>
        <w:t>:</w:t>
      </w:r>
    </w:p>
    <w:p w14:paraId="470F24BE" w14:textId="77777777" w:rsidR="002046B8" w:rsidRPr="00D27A4B" w:rsidRDefault="002046B8" w:rsidP="002046B8">
      <w:pPr>
        <w:pStyle w:val="PL"/>
      </w:pPr>
      <w:r w:rsidRPr="00D27A4B">
        <w:t xml:space="preserve">  description: 3GPP TS 29.5</w:t>
      </w:r>
      <w:r>
        <w:t>3</w:t>
      </w:r>
      <w:r w:rsidRPr="00D27A4B">
        <w:t>1 V1</w:t>
      </w:r>
      <w:r>
        <w:t>6</w:t>
      </w:r>
      <w:r w:rsidRPr="00D27A4B">
        <w:t>.</w:t>
      </w:r>
      <w:del w:id="20" w:author="Rapporteur" w:date="2020-03-04T12:26:00Z">
        <w:r w:rsidDel="00B75CCE">
          <w:delText>1</w:delText>
        </w:r>
      </w:del>
      <w:ins w:id="21" w:author="Rapporteur" w:date="2020-03-04T12:26:00Z">
        <w:r>
          <w:t>2</w:t>
        </w:r>
      </w:ins>
      <w:r w:rsidRPr="00D27A4B">
        <w:t xml:space="preserve">.0; 5G System; </w:t>
      </w:r>
      <w:r w:rsidRPr="007F3DA9">
        <w:t>Network Slice Selection Services;</w:t>
      </w:r>
      <w:r>
        <w:t xml:space="preserve"> Stage 3</w:t>
      </w:r>
    </w:p>
    <w:p w14:paraId="71D71F0E" w14:textId="71F62562" w:rsidR="00F3478F" w:rsidRPr="002046B8" w:rsidRDefault="002046B8" w:rsidP="00F3478F">
      <w:pPr>
        <w:pStyle w:val="PL"/>
      </w:pPr>
      <w:r w:rsidRPr="00D27A4B">
        <w:t xml:space="preserve">  url: http://www.3gpp.org/ftp/Specs/archive/29_series/29.5</w:t>
      </w:r>
      <w:r>
        <w:t>3</w:t>
      </w:r>
      <w:r w:rsidRPr="00D27A4B">
        <w:t>1/</w:t>
      </w:r>
    </w:p>
    <w:p w14:paraId="085F82A6" w14:textId="20D8C538" w:rsidR="003D5BD1" w:rsidRDefault="003D5BD1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(… </w:t>
      </w:r>
      <w:proofErr w:type="gramStart"/>
      <w:r>
        <w:rPr>
          <w:b/>
          <w:bCs/>
          <w:i/>
          <w:iCs/>
          <w:color w:val="0070C0"/>
          <w:lang w:val="en-US"/>
        </w:rPr>
        <w:t>text</w:t>
      </w:r>
      <w:proofErr w:type="gramEnd"/>
      <w:r>
        <w:rPr>
          <w:b/>
          <w:bCs/>
          <w:i/>
          <w:iCs/>
          <w:color w:val="0070C0"/>
          <w:lang w:val="en-US"/>
        </w:rPr>
        <w:t xml:space="preserve"> not shown for clarity …)</w:t>
      </w: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69E0E" w14:textId="77777777" w:rsidR="00EA0129" w:rsidRDefault="00EA0129">
      <w:r>
        <w:separator/>
      </w:r>
    </w:p>
  </w:endnote>
  <w:endnote w:type="continuationSeparator" w:id="0">
    <w:p w14:paraId="662569B4" w14:textId="77777777" w:rsidR="00EA0129" w:rsidRDefault="00EA0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14044" w14:textId="77777777" w:rsidR="00EA0129" w:rsidRDefault="00EA0129">
      <w:r>
        <w:separator/>
      </w:r>
    </w:p>
  </w:footnote>
  <w:footnote w:type="continuationSeparator" w:id="0">
    <w:p w14:paraId="390ED91A" w14:textId="77777777" w:rsidR="00EA0129" w:rsidRDefault="00EA0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9A82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49"/>
    <w:rsid w:val="00022E4A"/>
    <w:rsid w:val="00025A28"/>
    <w:rsid w:val="0002799B"/>
    <w:rsid w:val="000A1F6F"/>
    <w:rsid w:val="000A6394"/>
    <w:rsid w:val="000B1BF5"/>
    <w:rsid w:val="000B5C3C"/>
    <w:rsid w:val="000B7FED"/>
    <w:rsid w:val="000C038A"/>
    <w:rsid w:val="000C6598"/>
    <w:rsid w:val="000C7C05"/>
    <w:rsid w:val="000F01DB"/>
    <w:rsid w:val="000F2B5E"/>
    <w:rsid w:val="00145D43"/>
    <w:rsid w:val="001527FF"/>
    <w:rsid w:val="00152F3A"/>
    <w:rsid w:val="00180DE1"/>
    <w:rsid w:val="00192C46"/>
    <w:rsid w:val="001A08B3"/>
    <w:rsid w:val="001A7B60"/>
    <w:rsid w:val="001B52F0"/>
    <w:rsid w:val="001B7A65"/>
    <w:rsid w:val="001E41F3"/>
    <w:rsid w:val="001E72D8"/>
    <w:rsid w:val="002046B8"/>
    <w:rsid w:val="0021287F"/>
    <w:rsid w:val="00221F06"/>
    <w:rsid w:val="0026004D"/>
    <w:rsid w:val="002640DD"/>
    <w:rsid w:val="00275D12"/>
    <w:rsid w:val="002816E4"/>
    <w:rsid w:val="00284FEB"/>
    <w:rsid w:val="002860C4"/>
    <w:rsid w:val="00292783"/>
    <w:rsid w:val="002956BE"/>
    <w:rsid w:val="002B0172"/>
    <w:rsid w:val="002B5741"/>
    <w:rsid w:val="002D2C53"/>
    <w:rsid w:val="002E10E0"/>
    <w:rsid w:val="002E39AF"/>
    <w:rsid w:val="00305409"/>
    <w:rsid w:val="0031448E"/>
    <w:rsid w:val="00355951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937E8"/>
    <w:rsid w:val="004A09A8"/>
    <w:rsid w:val="004A48EE"/>
    <w:rsid w:val="004B0FA3"/>
    <w:rsid w:val="004B75B7"/>
    <w:rsid w:val="004D55FB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33FA1"/>
    <w:rsid w:val="00695808"/>
    <w:rsid w:val="006B3026"/>
    <w:rsid w:val="006B46FB"/>
    <w:rsid w:val="006E21FB"/>
    <w:rsid w:val="006F7EEC"/>
    <w:rsid w:val="00712BD4"/>
    <w:rsid w:val="0072108C"/>
    <w:rsid w:val="0074105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57308"/>
    <w:rsid w:val="008626E7"/>
    <w:rsid w:val="00870C11"/>
    <w:rsid w:val="00870EE7"/>
    <w:rsid w:val="008863B9"/>
    <w:rsid w:val="008A45A6"/>
    <w:rsid w:val="008F686C"/>
    <w:rsid w:val="00904E2C"/>
    <w:rsid w:val="009065DA"/>
    <w:rsid w:val="009148DE"/>
    <w:rsid w:val="0092042A"/>
    <w:rsid w:val="00920810"/>
    <w:rsid w:val="00925CEF"/>
    <w:rsid w:val="00941E30"/>
    <w:rsid w:val="00942044"/>
    <w:rsid w:val="00951D5C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81DEA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1641"/>
    <w:rsid w:val="00C877C1"/>
    <w:rsid w:val="00C95985"/>
    <w:rsid w:val="00CB300A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77979"/>
    <w:rsid w:val="00D8696B"/>
    <w:rsid w:val="00DA034F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129"/>
    <w:rsid w:val="00EA050A"/>
    <w:rsid w:val="00EA0C51"/>
    <w:rsid w:val="00EB09B7"/>
    <w:rsid w:val="00EE7D7C"/>
    <w:rsid w:val="00F046E4"/>
    <w:rsid w:val="00F07DCA"/>
    <w:rsid w:val="00F1306D"/>
    <w:rsid w:val="00F25D98"/>
    <w:rsid w:val="00F300FB"/>
    <w:rsid w:val="00F3478F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F347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C976E-38C6-4D43-8629-95D1392CE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530</Words>
  <Characters>3640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1899-12-31T23:00:00Z</cp:lastPrinted>
  <dcterms:created xsi:type="dcterms:W3CDTF">2020-03-03T09:25:00Z</dcterms:created>
  <dcterms:modified xsi:type="dcterms:W3CDTF">2020-03-04T05:01:00Z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